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89E08" w14:textId="69D4A6E9" w:rsidR="001534A3" w:rsidRPr="00DE3B26" w:rsidRDefault="001534A3" w:rsidP="001534A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E3B26">
        <w:rPr>
          <w:rFonts w:eastAsiaTheme="minorEastAsia" w:hint="eastAsia"/>
          <w:b/>
          <w:noProof/>
          <w:sz w:val="24"/>
          <w:lang w:eastAsia="zh-CN"/>
        </w:rPr>
        <w:t>2031</w:t>
      </w:r>
    </w:p>
    <w:p w14:paraId="4E68D801" w14:textId="173C38EC" w:rsidR="006969A8" w:rsidRDefault="001534A3" w:rsidP="001534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210191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bookmarkStart w:id="1" w:name="_GoBack"/>
      <w:bookmarkEnd w:id="1"/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28B63CC6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A05">
        <w:rPr>
          <w:rFonts w:ascii="Arial" w:hAnsi="Arial" w:cs="Arial"/>
          <w:b/>
          <w:bCs/>
          <w:lang w:val="en-US"/>
        </w:rPr>
        <w:t>HTTP redirection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E3B26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56E6A73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DE3B26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01AC8766" w:rsidR="00977D71" w:rsidRDefault="00642A05" w:rsidP="00977D71">
      <w:pPr>
        <w:rPr>
          <w:lang w:val="en-US"/>
        </w:rPr>
      </w:pPr>
      <w:r>
        <w:rPr>
          <w:lang w:val="en-US"/>
        </w:rPr>
        <w:t>HTTP redirection</w:t>
      </w:r>
      <w:r w:rsidR="00C03ED6"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9E1091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BCDD2F9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642A05">
        <w:rPr>
          <w:lang w:val="en-US"/>
        </w:rPr>
        <w:t>HTTP redirection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EC12CB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6726B2" w14:textId="77777777" w:rsidR="00642A05" w:rsidRPr="00CA3372" w:rsidRDefault="00642A05" w:rsidP="00642A05">
      <w:pPr>
        <w:pStyle w:val="3"/>
      </w:pPr>
      <w:bookmarkStart w:id="2" w:name="_Toc75850203"/>
      <w:bookmarkStart w:id="3" w:name="_Toc56699103"/>
      <w:bookmarkStart w:id="4" w:name="_Toc56691839"/>
      <w:bookmarkStart w:id="5" w:name="_Toc56677316"/>
      <w:bookmarkStart w:id="6" w:name="_Toc85878717"/>
      <w:bookmarkEnd w:id="0"/>
      <w:r w:rsidRPr="00CA3372">
        <w:t>6.</w:t>
      </w:r>
      <w:r w:rsidRPr="00CA3372">
        <w:rPr>
          <w:rFonts w:hint="eastAsia"/>
          <w:lang w:eastAsia="zh-CN"/>
        </w:rPr>
        <w:t>1</w:t>
      </w:r>
      <w:r w:rsidRPr="00CA3372">
        <w:t>.10</w:t>
      </w:r>
      <w:r w:rsidRPr="00CA3372">
        <w:tab/>
        <w:t>HTTP redirection</w:t>
      </w:r>
      <w:bookmarkEnd w:id="2"/>
      <w:bookmarkEnd w:id="3"/>
      <w:bookmarkEnd w:id="4"/>
      <w:bookmarkEnd w:id="5"/>
      <w:bookmarkEnd w:id="6"/>
    </w:p>
    <w:p w14:paraId="13E8BEAE" w14:textId="68E1657E" w:rsidR="00642A05" w:rsidRPr="00CA3372" w:rsidRDefault="00642A05" w:rsidP="00642A05">
      <w:pPr>
        <w:rPr>
          <w:ins w:id="7" w:author="v0" w:date="2022-03-08T17:10:00Z"/>
        </w:rPr>
      </w:pPr>
      <w:ins w:id="8" w:author="v0" w:date="2022-03-08T17:10:00Z">
        <w:r w:rsidRPr="00CA3372">
          <w:t xml:space="preserve">An HTTP request may be redirected to a different 5G </w:t>
        </w:r>
        <w:r>
          <w:t>PKMF</w:t>
        </w:r>
        <w:r w:rsidRPr="00CA3372">
          <w:t xml:space="preserve"> service instance, within the same 5G </w:t>
        </w:r>
        <w:r>
          <w:t>PKMF</w:t>
        </w:r>
        <w:r w:rsidRPr="00CA3372">
          <w:t xml:space="preserve"> or a different 5G </w:t>
        </w:r>
        <w:r>
          <w:t>PKMF</w:t>
        </w:r>
        <w:r w:rsidRPr="00CA3372">
          <w:t xml:space="preserve"> of an 5G </w:t>
        </w:r>
        <w:r>
          <w:t>PKMF</w:t>
        </w:r>
        <w:r w:rsidRPr="00CA3372">
          <w:t xml:space="preserve"> set, e.g. when an 5G </w:t>
        </w:r>
        <w:r>
          <w:t>PKMF</w:t>
        </w:r>
        <w:r w:rsidRPr="00CA3372">
          <w:t xml:space="preserve"> service instance is part of an 5G </w:t>
        </w:r>
        <w:r>
          <w:t>PKMF</w:t>
        </w:r>
        <w:r w:rsidRPr="00CA3372">
          <w:t xml:space="preserve"> (service) set or when using indirect communications (see 3GPP TS 29.500 [5]).</w:t>
        </w:r>
      </w:ins>
    </w:p>
    <w:p w14:paraId="62E7CC29" w14:textId="5B835E43" w:rsidR="00642A05" w:rsidRPr="00CA3372" w:rsidRDefault="00642A05" w:rsidP="00642A05">
      <w:pPr>
        <w:rPr>
          <w:ins w:id="9" w:author="v0" w:date="2022-03-08T17:10:00Z"/>
        </w:rPr>
      </w:pPr>
      <w:ins w:id="10" w:author="v0" w:date="2022-03-08T17:10:00Z">
        <w:r w:rsidRPr="00CA3372">
          <w:t xml:space="preserve">An SCP that reselects a different 5G </w:t>
        </w:r>
        <w:r>
          <w:t>PKMF</w:t>
        </w:r>
        <w:r w:rsidRPr="00CA3372">
          <w:t xml:space="preserve"> producer instance will return the NF Instance ID of the new 5G </w:t>
        </w:r>
        <w:r>
          <w:t>PKMF</w:t>
        </w:r>
        <w:r w:rsidRPr="00CA3372">
          <w:t xml:space="preserve"> producer instance in the 3gpp-Sbi-Producer-Id header, as specified in clause 6.10.3.4 of 3GPP</w:t>
        </w:r>
        <w:r w:rsidRPr="00CA3372">
          <w:rPr>
            <w:rFonts w:ascii="Cambria" w:eastAsia="Cambria" w:hAnsi="Cambria"/>
          </w:rPr>
          <w:t> </w:t>
        </w:r>
        <w:r w:rsidRPr="00CA3372">
          <w:t>TS</w:t>
        </w:r>
        <w:r w:rsidRPr="00CA3372">
          <w:rPr>
            <w:rFonts w:ascii="Cambria" w:eastAsia="Cambria" w:hAnsi="Cambria"/>
          </w:rPr>
          <w:t> </w:t>
        </w:r>
        <w:r w:rsidRPr="00CA3372">
          <w:t>29.500</w:t>
        </w:r>
        <w:r w:rsidRPr="00CA3372">
          <w:rPr>
            <w:rFonts w:ascii="Cambria" w:eastAsia="Cambria" w:hAnsi="Cambria"/>
          </w:rPr>
          <w:t> </w:t>
        </w:r>
        <w:r w:rsidRPr="00CA3372">
          <w:t>[5].</w:t>
        </w:r>
      </w:ins>
    </w:p>
    <w:p w14:paraId="534B1A71" w14:textId="20EA6842" w:rsidR="009F09E0" w:rsidRDefault="00642A05" w:rsidP="00642A05">
      <w:pPr>
        <w:rPr>
          <w:lang w:eastAsia="zh-CN"/>
        </w:rPr>
      </w:pPr>
      <w:ins w:id="11" w:author="v0" w:date="2022-03-08T17:10:00Z">
        <w:r w:rsidRPr="00CA3372">
          <w:t xml:space="preserve">If an 5G </w:t>
        </w:r>
        <w:r>
          <w:t>PKMF</w:t>
        </w:r>
        <w:r w:rsidRPr="00CA3372">
          <w:t xml:space="preserve"> within an 5G </w:t>
        </w:r>
        <w:r>
          <w:t>PKMF</w:t>
        </w:r>
        <w:r w:rsidRPr="00CA3372">
          <w:t xml:space="preserve"> set redirects a service request to a different 5G </w:t>
        </w:r>
        <w:r>
          <w:t>PKMF</w:t>
        </w:r>
        <w:r w:rsidRPr="00CA3372">
          <w:t xml:space="preserve"> of the set using an 307 Temporary Redirect or 308 Permanent Redirect status code, the identity of the new 5G </w:t>
        </w:r>
        <w:r>
          <w:t>PKMF</w:t>
        </w:r>
        <w:r w:rsidRPr="00CA3372">
          <w:t xml:space="preserve"> towards which the service request is redirected shall be indicated in the </w:t>
        </w:r>
        <w:r w:rsidRPr="00CA3372">
          <w:rPr>
            <w:lang w:val="en-US"/>
          </w:rPr>
          <w:t>3gpp-Sbi-Target-Nf-Id header of the 307 Temporary Redirect or 308 Permanent Redirect response as specified in clause </w:t>
        </w:r>
        <w:r w:rsidRPr="00CA3372">
          <w:rPr>
            <w:lang w:eastAsia="zh-CN"/>
          </w:rPr>
          <w:t xml:space="preserve">6.10.9.1 of </w:t>
        </w:r>
        <w:r w:rsidRPr="00CA3372">
          <w:rPr>
            <w:lang w:val="en-US"/>
          </w:rPr>
          <w:t>3GPP TS 29.500 [5].</w:t>
        </w:r>
      </w:ins>
    </w:p>
    <w:p w14:paraId="508CA12C" w14:textId="77777777" w:rsidR="00642A05" w:rsidRDefault="00642A05" w:rsidP="00642A05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00BFC" w14:textId="77777777" w:rsidR="00F03ACD" w:rsidRDefault="00F03ACD">
      <w:r>
        <w:separator/>
      </w:r>
    </w:p>
  </w:endnote>
  <w:endnote w:type="continuationSeparator" w:id="0">
    <w:p w14:paraId="4E87C4B1" w14:textId="77777777" w:rsidR="00F03ACD" w:rsidRDefault="00F0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3E0E0" w14:textId="77777777" w:rsidR="00F03ACD" w:rsidRDefault="00F03ACD">
      <w:r>
        <w:separator/>
      </w:r>
    </w:p>
  </w:footnote>
  <w:footnote w:type="continuationSeparator" w:id="0">
    <w:p w14:paraId="2385217B" w14:textId="77777777" w:rsidR="00F03ACD" w:rsidRDefault="00F03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19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1019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1019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19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19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1019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1019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C6AEE"/>
    <w:rsid w:val="000D58AB"/>
    <w:rsid w:val="000E7132"/>
    <w:rsid w:val="00133525"/>
    <w:rsid w:val="001534A3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10191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52065"/>
    <w:rsid w:val="00563C5B"/>
    <w:rsid w:val="00565087"/>
    <w:rsid w:val="00583C98"/>
    <w:rsid w:val="005900F4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2A05"/>
    <w:rsid w:val="006465DE"/>
    <w:rsid w:val="00647114"/>
    <w:rsid w:val="00673992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600E"/>
    <w:rsid w:val="007C67DC"/>
    <w:rsid w:val="007C7526"/>
    <w:rsid w:val="007F0F4A"/>
    <w:rsid w:val="008028A4"/>
    <w:rsid w:val="00805039"/>
    <w:rsid w:val="0081471B"/>
    <w:rsid w:val="0082591E"/>
    <w:rsid w:val="00830747"/>
    <w:rsid w:val="008768CA"/>
    <w:rsid w:val="00883153"/>
    <w:rsid w:val="00886A82"/>
    <w:rsid w:val="008A6D4A"/>
    <w:rsid w:val="008C2302"/>
    <w:rsid w:val="008C384C"/>
    <w:rsid w:val="008E4811"/>
    <w:rsid w:val="0090271F"/>
    <w:rsid w:val="00902E23"/>
    <w:rsid w:val="009114D7"/>
    <w:rsid w:val="0091348E"/>
    <w:rsid w:val="0091477C"/>
    <w:rsid w:val="00917CCB"/>
    <w:rsid w:val="00942EC2"/>
    <w:rsid w:val="00977D71"/>
    <w:rsid w:val="009A1A87"/>
    <w:rsid w:val="009B451C"/>
    <w:rsid w:val="009E1091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968CD"/>
    <w:rsid w:val="00BA19ED"/>
    <w:rsid w:val="00BA4B8D"/>
    <w:rsid w:val="00BB6B7F"/>
    <w:rsid w:val="00BC0F7D"/>
    <w:rsid w:val="00BD7D31"/>
    <w:rsid w:val="00BE3255"/>
    <w:rsid w:val="00BF128E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72833"/>
    <w:rsid w:val="00C80F1D"/>
    <w:rsid w:val="00C81267"/>
    <w:rsid w:val="00C93F40"/>
    <w:rsid w:val="00CA3D0C"/>
    <w:rsid w:val="00CB7EE7"/>
    <w:rsid w:val="00CC20F0"/>
    <w:rsid w:val="00CF5189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26AB"/>
    <w:rsid w:val="00D87E00"/>
    <w:rsid w:val="00D9134D"/>
    <w:rsid w:val="00D94D9F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E3B26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12CB"/>
    <w:rsid w:val="00EC4A25"/>
    <w:rsid w:val="00EE1B8B"/>
    <w:rsid w:val="00EF485E"/>
    <w:rsid w:val="00F025A2"/>
    <w:rsid w:val="00F03ACD"/>
    <w:rsid w:val="00F04712"/>
    <w:rsid w:val="00F06977"/>
    <w:rsid w:val="00F13360"/>
    <w:rsid w:val="00F22EC7"/>
    <w:rsid w:val="00F325C8"/>
    <w:rsid w:val="00F463F6"/>
    <w:rsid w:val="00F4777A"/>
    <w:rsid w:val="00F653B8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731C9-0D30-4833-B81D-2DBDE2C4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72</cp:revision>
  <cp:lastPrinted>2019-02-25T14:05:00Z</cp:lastPrinted>
  <dcterms:created xsi:type="dcterms:W3CDTF">2021-03-15T07:36:00Z</dcterms:created>
  <dcterms:modified xsi:type="dcterms:W3CDTF">2022-03-28T08:10:00Z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